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F6CE2" w14:textId="52B04950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GoBack"/>
      <w:bookmarkEnd w:id="0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宋体" w:hAnsi="Arial"/>
          <w:b/>
          <w:i/>
          <w:noProof/>
          <w:sz w:val="28"/>
        </w:rPr>
        <w:t>S2-2102642</w:t>
      </w:r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4C72D3F" w14:textId="724F75D5" w:rsidR="00654165" w:rsidRPr="00654165" w:rsidRDefault="00654165" w:rsidP="008E463A">
      <w:pPr>
        <w:pStyle w:val="3"/>
        <w:rPr>
          <w:lang w:eastAsia="zh-CN"/>
        </w:rPr>
      </w:pPr>
      <w:ins w:id="4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proofErr w:type="gramEnd"/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</w:t>
        </w:r>
        <w:proofErr w:type="spellStart"/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Network is a PLMN</w:t>
        </w:r>
      </w:ins>
    </w:p>
    <w:p w14:paraId="281F9DE2" w14:textId="251A40B2" w:rsidR="006120D0" w:rsidRPr="0032261D" w:rsidRDefault="00BC6252" w:rsidP="00654165">
      <w:pPr>
        <w:rPr>
          <w:ins w:id="5" w:author="zhuhualin (A)" w:date="2021-04-02T17:35:00Z"/>
          <w:rFonts w:eastAsia="等线"/>
        </w:rPr>
      </w:pPr>
      <w:ins w:id="6" w:author="zhuhaoren" w:date="2021-03-16T17:36:00Z">
        <w:r w:rsidRPr="0032261D">
          <w:rPr>
            <w:rFonts w:eastAsia="等线" w:hint="eastAsia"/>
            <w:lang w:eastAsia="zh-CN"/>
          </w:rPr>
          <w:t>I</w:t>
        </w:r>
        <w:r w:rsidRPr="0032261D">
          <w:rPr>
            <w:rFonts w:eastAsia="等线"/>
            <w:lang w:eastAsia="zh-CN"/>
          </w:rPr>
          <w:t xml:space="preserve">n </w:t>
        </w:r>
      </w:ins>
      <w:ins w:id="7" w:author="zhuhaoren" w:date="2021-03-16T17:37:00Z">
        <w:r w:rsidRPr="0032261D">
          <w:rPr>
            <w:rFonts w:eastAsia="等线"/>
            <w:lang w:eastAsia="zh-CN"/>
          </w:rPr>
          <w:t xml:space="preserve">case </w:t>
        </w:r>
        <w:proofErr w:type="spellStart"/>
        <w:r w:rsidRPr="0032261D">
          <w:rPr>
            <w:rFonts w:eastAsia="等线"/>
            <w:lang w:eastAsia="zh-CN"/>
          </w:rPr>
          <w:t>Onboarding</w:t>
        </w:r>
        <w:proofErr w:type="spellEnd"/>
        <w:r w:rsidRPr="0032261D">
          <w:rPr>
            <w:rFonts w:eastAsia="等线"/>
            <w:lang w:eastAsia="zh-CN"/>
          </w:rPr>
          <w:t xml:space="preserve"> Services are provided </w:t>
        </w:r>
      </w:ins>
      <w:ins w:id="8" w:author="zhuhualin (A)" w:date="2021-04-02T17:25:00Z">
        <w:r w:rsidR="00654165" w:rsidRPr="0032261D">
          <w:rPr>
            <w:rFonts w:eastAsia="等线"/>
            <w:lang w:eastAsia="zh-CN"/>
          </w:rPr>
          <w:t>via</w:t>
        </w:r>
      </w:ins>
      <w:ins w:id="9" w:author="zhuhaoren" w:date="2021-03-16T17:37:00Z">
        <w:r w:rsidRPr="0032261D">
          <w:rPr>
            <w:rFonts w:eastAsia="等线"/>
            <w:lang w:eastAsia="zh-CN"/>
          </w:rPr>
          <w:t xml:space="preserve"> PLMN</w:t>
        </w:r>
        <w:r w:rsidR="00F15325" w:rsidRPr="0032261D">
          <w:rPr>
            <w:rFonts w:eastAsia="等线"/>
            <w:lang w:eastAsia="zh-CN"/>
          </w:rPr>
          <w:t xml:space="preserve"> using a </w:t>
        </w:r>
      </w:ins>
      <w:ins w:id="10" w:author="zhuhaoren" w:date="2021-03-16T17:38:00Z">
        <w:r w:rsidR="00F15325" w:rsidRPr="0032261D">
          <w:rPr>
            <w:rFonts w:eastAsia="等线"/>
            <w:lang w:eastAsia="zh-CN"/>
          </w:rPr>
          <w:t>PDU Session for remote provisioning of UEs,</w:t>
        </w:r>
        <w:r w:rsidR="00DA3E82" w:rsidRPr="0032261D">
          <w:rPr>
            <w:rFonts w:eastAsia="等线"/>
            <w:lang w:eastAsia="zh-CN"/>
          </w:rPr>
          <w:t xml:space="preserve"> </w:t>
        </w:r>
      </w:ins>
      <w:ins w:id="11" w:author="zhuhualin (A)" w:date="2021-04-02T17:40:00Z">
        <w:r w:rsidR="006120D0" w:rsidRPr="0032261D">
          <w:rPr>
            <w:rFonts w:eastAsia="等线"/>
            <w:lang w:eastAsia="zh-CN"/>
          </w:rPr>
          <w:t xml:space="preserve">the subscription of UE shall contain the </w:t>
        </w:r>
        <w:r w:rsidR="006120D0" w:rsidRPr="0032261D">
          <w:rPr>
            <w:rFonts w:eastAsia="等线"/>
            <w:lang w:eastAsia="zh-CN"/>
            <w:rPrChange w:id="12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DNN(s) and/or S-NSSAI(s)</w:t>
        </w:r>
        <w:r w:rsidR="006120D0" w:rsidRPr="0032261D">
          <w:rPr>
            <w:rFonts w:eastAsia="等线"/>
            <w:lang w:eastAsia="zh-CN"/>
          </w:rPr>
          <w:t xml:space="preserve"> for </w:t>
        </w:r>
        <w:proofErr w:type="spellStart"/>
        <w:r w:rsidR="006120D0" w:rsidRPr="0032261D">
          <w:rPr>
            <w:rFonts w:eastAsia="等线"/>
            <w:lang w:eastAsia="zh-CN"/>
          </w:rPr>
          <w:t>Onboarding</w:t>
        </w:r>
        <w:proofErr w:type="spellEnd"/>
        <w:r w:rsidR="006120D0" w:rsidRPr="0032261D">
          <w:rPr>
            <w:rFonts w:eastAsia="等线"/>
            <w:lang w:eastAsia="zh-CN"/>
          </w:rPr>
          <w:t xml:space="preserve"> Service. </w:t>
        </w:r>
      </w:ins>
      <w:ins w:id="13" w:author="zhuhualin (A)" w:date="2021-04-02T17:41:00Z">
        <w:r w:rsidR="006120D0" w:rsidRPr="0032261D">
          <w:rPr>
            <w:rFonts w:eastAsia="等线"/>
            <w:lang w:eastAsia="zh-CN"/>
          </w:rPr>
          <w:t>T</w:t>
        </w:r>
      </w:ins>
      <w:ins w:id="14" w:author="zhuhaoren" w:date="2021-03-16T17:39:00Z">
        <w:r w:rsidR="00DA3E82" w:rsidRPr="0032261D">
          <w:rPr>
            <w:rFonts w:eastAsia="等线"/>
            <w:lang w:eastAsia="zh-CN"/>
          </w:rPr>
          <w:t>he UE reques</w:t>
        </w:r>
      </w:ins>
      <w:ins w:id="15" w:author="zhuhaoren" w:date="2021-03-16T17:40:00Z">
        <w:r w:rsidR="00DA3E82" w:rsidRPr="0032261D">
          <w:rPr>
            <w:rFonts w:eastAsia="等线"/>
            <w:lang w:eastAsia="zh-CN"/>
          </w:rPr>
          <w:t xml:space="preserve">ts the </w:t>
        </w:r>
        <w:proofErr w:type="spellStart"/>
        <w:r w:rsidR="00DA3E82" w:rsidRPr="0032261D">
          <w:rPr>
            <w:rFonts w:eastAsia="等线"/>
            <w:lang w:eastAsia="zh-CN"/>
          </w:rPr>
          <w:t>Onboarding</w:t>
        </w:r>
        <w:proofErr w:type="spellEnd"/>
        <w:r w:rsidR="00DA3E82" w:rsidRPr="0032261D">
          <w:rPr>
            <w:rFonts w:eastAsia="等线"/>
            <w:lang w:eastAsia="zh-CN"/>
          </w:rPr>
          <w:t xml:space="preserve"> Services in the PDU session </w:t>
        </w:r>
      </w:ins>
      <w:ins w:id="16" w:author="zhuhaoren" w:date="2021-03-16T17:41:00Z">
        <w:r w:rsidR="00DA3E82" w:rsidRPr="0032261D">
          <w:rPr>
            <w:rFonts w:eastAsia="等线"/>
            <w:lang w:eastAsia="zh-CN"/>
          </w:rPr>
          <w:t xml:space="preserve">establishment </w:t>
        </w:r>
      </w:ins>
      <w:ins w:id="17" w:author="zhuhaoren" w:date="2021-03-16T17:40:00Z">
        <w:r w:rsidR="00DA3E82" w:rsidRPr="0032261D">
          <w:rPr>
            <w:rFonts w:eastAsia="等线"/>
            <w:lang w:eastAsia="zh-CN"/>
          </w:rPr>
          <w:t>request</w:t>
        </w:r>
      </w:ins>
      <w:ins w:id="18" w:author="zhuhaoren" w:date="2021-03-16T17:41:00Z">
        <w:r w:rsidR="004C429D" w:rsidRPr="0032261D">
          <w:rPr>
            <w:rFonts w:eastAsia="等线"/>
            <w:lang w:eastAsia="zh-CN"/>
          </w:rPr>
          <w:t xml:space="preserve"> </w:t>
        </w:r>
        <w:r w:rsidR="004C429D" w:rsidRPr="0032261D">
          <w:rPr>
            <w:rFonts w:eastAsia="等线"/>
            <w:lang w:eastAsia="zh-CN"/>
            <w:rPrChange w:id="19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by providing the DNN and</w:t>
        </w:r>
      </w:ins>
      <w:ins w:id="20" w:author="zhuhaoren" w:date="2021-03-16T17:42:00Z">
        <w:r w:rsidR="004C429D" w:rsidRPr="0032261D">
          <w:rPr>
            <w:rFonts w:eastAsia="等线"/>
            <w:lang w:eastAsia="zh-CN"/>
            <w:rPrChange w:id="21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/or S-NSSAI</w:t>
        </w:r>
      </w:ins>
      <w:ins w:id="22" w:author="zhuhualin (A)" w:date="2021-04-02T17:33:00Z">
        <w:r w:rsidR="006120D0" w:rsidRPr="0032261D">
          <w:rPr>
            <w:rFonts w:eastAsia="等线"/>
            <w:lang w:eastAsia="zh-CN"/>
          </w:rPr>
          <w:t xml:space="preserve"> for </w:t>
        </w:r>
        <w:proofErr w:type="spellStart"/>
        <w:r w:rsidR="006120D0" w:rsidRPr="0032261D">
          <w:rPr>
            <w:rFonts w:eastAsia="等线"/>
            <w:lang w:eastAsia="zh-CN"/>
          </w:rPr>
          <w:t>Onboarding</w:t>
        </w:r>
        <w:proofErr w:type="spellEnd"/>
        <w:r w:rsidR="006120D0" w:rsidRPr="0032261D">
          <w:rPr>
            <w:rFonts w:eastAsia="等线"/>
            <w:lang w:eastAsia="zh-CN"/>
          </w:rPr>
          <w:t xml:space="preserve"> Service</w:t>
        </w:r>
      </w:ins>
      <w:ins w:id="23" w:author="zhuhaoren" w:date="2021-03-16T17:42:00Z">
        <w:r w:rsidR="004C429D" w:rsidRPr="0032261D">
          <w:rPr>
            <w:rFonts w:eastAsia="等线"/>
            <w:lang w:eastAsia="zh-CN"/>
          </w:rPr>
          <w:t>.</w:t>
        </w:r>
      </w:ins>
      <w:ins w:id="24" w:author="zhuhualin (A)" w:date="2021-04-02T17:26:00Z">
        <w:r w:rsidR="00654165" w:rsidRPr="0032261D">
          <w:rPr>
            <w:rFonts w:eastAsia="等线"/>
            <w:lang w:eastAsia="zh-CN"/>
          </w:rPr>
          <w:t xml:space="preserve"> </w:t>
        </w:r>
      </w:ins>
      <w:ins w:id="25" w:author="zhuhaoren" w:date="2021-03-16T17:42:00Z">
        <w:r w:rsidR="002E40F7" w:rsidRPr="0032261D">
          <w:rPr>
            <w:rFonts w:eastAsia="等线"/>
            <w:lang w:eastAsia="zh-CN"/>
          </w:rPr>
          <w:t>The</w:t>
        </w:r>
      </w:ins>
      <w:ins w:id="26" w:author="zhuhaoren" w:date="2021-03-16T17:45:00Z">
        <w:r w:rsidR="002E40F7" w:rsidRPr="0032261D">
          <w:rPr>
            <w:rFonts w:eastAsia="等线"/>
            <w:lang w:eastAsia="zh-CN"/>
          </w:rPr>
          <w:t xml:space="preserve"> </w:t>
        </w:r>
      </w:ins>
      <w:ins w:id="27" w:author="zhuhaoren" w:date="2021-03-16T17:35:00Z">
        <w:r w:rsidR="000F771E" w:rsidRPr="0032261D">
          <w:rPr>
            <w:rFonts w:eastAsia="等线"/>
          </w:rPr>
          <w:t xml:space="preserve">AMF selects an SMF used for </w:t>
        </w:r>
        <w:proofErr w:type="spellStart"/>
        <w:r w:rsidR="000F771E" w:rsidRPr="0032261D">
          <w:rPr>
            <w:rFonts w:eastAsia="等线"/>
          </w:rPr>
          <w:t>Onboarding</w:t>
        </w:r>
        <w:proofErr w:type="spellEnd"/>
        <w:r w:rsidR="000F771E" w:rsidRPr="0032261D">
          <w:rPr>
            <w:rFonts w:eastAsia="等线"/>
          </w:rPr>
          <w:t xml:space="preserve"> Services using the SMF discovery and selection functionality as described in clause 6.3.2. </w:t>
        </w:r>
      </w:ins>
    </w:p>
    <w:p w14:paraId="5FF8B254" w14:textId="7B30A9A7" w:rsidR="000F771E" w:rsidRPr="0032261D" w:rsidRDefault="000F771E" w:rsidP="00654165">
      <w:pPr>
        <w:rPr>
          <w:ins w:id="28" w:author="zhuhaoren" w:date="2021-03-16T17:35:00Z"/>
          <w:rFonts w:eastAsia="等线"/>
          <w:lang w:eastAsia="zh-CN"/>
        </w:rPr>
      </w:pPr>
      <w:ins w:id="29" w:author="zhuhaoren" w:date="2021-03-16T17:35:00Z">
        <w:r w:rsidRPr="0032261D">
          <w:rPr>
            <w:rFonts w:eastAsia="等线"/>
          </w:rPr>
          <w:t xml:space="preserve">When a UPF is selected for </w:t>
        </w:r>
        <w:proofErr w:type="spellStart"/>
        <w:r w:rsidRPr="0032261D">
          <w:rPr>
            <w:rFonts w:eastAsia="等线"/>
          </w:rPr>
          <w:t>Onboarding</w:t>
        </w:r>
        <w:proofErr w:type="spellEnd"/>
        <w:r w:rsidRPr="0032261D">
          <w:rPr>
            <w:rFonts w:eastAsia="等线"/>
          </w:rPr>
          <w:t xml:space="preserve"> Services, the UPF selection function described in clause 6.3.3 for normal services is applied considering the DNN used for </w:t>
        </w:r>
        <w:proofErr w:type="spellStart"/>
        <w:r w:rsidRPr="0032261D">
          <w:rPr>
            <w:rFonts w:eastAsia="等线"/>
          </w:rPr>
          <w:t>Onboarding</w:t>
        </w:r>
        <w:proofErr w:type="spellEnd"/>
        <w:r w:rsidRPr="0032261D">
          <w:rPr>
            <w:rFonts w:eastAsia="等线"/>
          </w:rPr>
          <w:t xml:space="preserve">. </w:t>
        </w:r>
      </w:ins>
    </w:p>
    <w:p w14:paraId="62DE2870" w14:textId="5E311483" w:rsidR="00FF1029" w:rsidRPr="0032261D" w:rsidRDefault="000F771E" w:rsidP="00654165">
      <w:pPr>
        <w:rPr>
          <w:ins w:id="30" w:author="zhuhaoren" w:date="2021-03-16T17:56:00Z"/>
          <w:rFonts w:eastAsia="等线"/>
        </w:rPr>
      </w:pPr>
      <w:ins w:id="31" w:author="zhuhaoren" w:date="2021-03-16T17:35:00Z">
        <w:r w:rsidRPr="0032261D">
          <w:rPr>
            <w:rFonts w:eastAsia="等线"/>
          </w:rPr>
          <w:t xml:space="preserve">The SMF </w:t>
        </w:r>
      </w:ins>
      <w:ins w:id="32" w:author="zhuhualin (A)" w:date="2021-04-02T18:12:00Z">
        <w:r w:rsidR="00CE74CA" w:rsidRPr="0032261D">
          <w:rPr>
            <w:rFonts w:eastAsia="等线"/>
          </w:rPr>
          <w:t>store</w:t>
        </w:r>
      </w:ins>
      <w:ins w:id="33" w:author="zhuhualin (A)" w:date="2021-04-02T18:13:00Z">
        <w:r w:rsidR="00CE74CA" w:rsidRPr="0032261D">
          <w:rPr>
            <w:rFonts w:eastAsia="等线"/>
          </w:rPr>
          <w:t xml:space="preserve"> </w:t>
        </w:r>
      </w:ins>
      <w:ins w:id="34" w:author="zhuhualin (A)" w:date="2021-04-02T18:12:00Z">
        <w:r w:rsidR="00CE74CA" w:rsidRPr="0032261D">
          <w:rPr>
            <w:rFonts w:eastAsia="等线"/>
          </w:rPr>
          <w:t xml:space="preserve">the </w:t>
        </w:r>
      </w:ins>
      <w:ins w:id="35" w:author="zhuhaoren" w:date="2021-03-16T17:49:00Z">
        <w:r w:rsidR="00647BBF" w:rsidRPr="0032261D">
          <w:rPr>
            <w:rFonts w:eastAsia="等线"/>
            <w:rPrChange w:id="36" w:author="zhuhualin (A)" w:date="2021-04-02T19:10:00Z">
              <w:rPr>
                <w:rFonts w:eastAsia="等线"/>
                <w:highlight w:val="green"/>
              </w:rPr>
            </w:rPrChange>
          </w:rPr>
          <w:t xml:space="preserve">Provisioning Server </w:t>
        </w:r>
        <w:proofErr w:type="gramStart"/>
        <w:r w:rsidR="00647BBF" w:rsidRPr="0032261D">
          <w:rPr>
            <w:rFonts w:eastAsia="等线"/>
            <w:rPrChange w:id="37" w:author="zhuhualin (A)" w:date="2021-04-02T19:10:00Z">
              <w:rPr>
                <w:rFonts w:eastAsia="等线"/>
                <w:highlight w:val="green"/>
              </w:rPr>
            </w:rPrChange>
          </w:rPr>
          <w:t>address</w:t>
        </w:r>
      </w:ins>
      <w:ins w:id="38" w:author="zhuhualin (A)" w:date="2021-04-02T18:20:00Z">
        <w:r w:rsidR="00CE74CA" w:rsidRPr="0032261D">
          <w:rPr>
            <w:rFonts w:eastAsia="等线"/>
            <w:rPrChange w:id="39" w:author="zhuhualin (A)" w:date="2021-04-02T19:10:00Z">
              <w:rPr>
                <w:rFonts w:eastAsia="等线"/>
                <w:highlight w:val="green"/>
              </w:rPr>
            </w:rPrChange>
          </w:rPr>
          <w:t>(</w:t>
        </w:r>
        <w:proofErr w:type="spellStart"/>
        <w:proofErr w:type="gramEnd"/>
        <w:r w:rsidR="00CE74CA" w:rsidRPr="0032261D">
          <w:rPr>
            <w:rFonts w:eastAsia="等线"/>
            <w:rPrChange w:id="40" w:author="zhuhualin (A)" w:date="2021-04-02T19:10:00Z">
              <w:rPr>
                <w:rFonts w:eastAsia="等线"/>
                <w:highlight w:val="green"/>
              </w:rPr>
            </w:rPrChange>
          </w:rPr>
          <w:t>es</w:t>
        </w:r>
        <w:proofErr w:type="spellEnd"/>
        <w:r w:rsidR="00CE74CA" w:rsidRPr="0032261D">
          <w:rPr>
            <w:rFonts w:eastAsia="等线"/>
            <w:rPrChange w:id="41" w:author="zhuhualin (A)" w:date="2021-04-02T19:10:00Z">
              <w:rPr>
                <w:rFonts w:eastAsia="等线"/>
                <w:highlight w:val="green"/>
              </w:rPr>
            </w:rPrChange>
          </w:rPr>
          <w:t>)</w:t>
        </w:r>
      </w:ins>
      <w:ins w:id="42" w:author="zhuhaoren" w:date="2021-03-16T17:49:00Z">
        <w:r w:rsidR="00647BBF" w:rsidRPr="0032261D">
          <w:rPr>
            <w:rFonts w:eastAsia="等线"/>
            <w:rPrChange w:id="43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44" w:author="zhuhaoren" w:date="2021-03-16T17:50:00Z">
        <w:r w:rsidR="00647BBF" w:rsidRPr="0032261D">
          <w:rPr>
            <w:rFonts w:eastAsia="等线"/>
          </w:rPr>
          <w:t>used for</w:t>
        </w:r>
      </w:ins>
      <w:ins w:id="45" w:author="zhuhaoren" w:date="2021-03-16T17:35:00Z">
        <w:r w:rsidRPr="0032261D">
          <w:rPr>
            <w:rFonts w:eastAsia="等线"/>
          </w:rPr>
          <w:t xml:space="preserve"> </w:t>
        </w:r>
        <w:proofErr w:type="spellStart"/>
        <w:r w:rsidRPr="0032261D">
          <w:rPr>
            <w:rFonts w:eastAsia="等线"/>
          </w:rPr>
          <w:t>Onboarding</w:t>
        </w:r>
      </w:ins>
      <w:proofErr w:type="spellEnd"/>
      <w:ins w:id="46" w:author="zhuhualin (A)" w:date="2021-04-02T18:16:00Z">
        <w:r w:rsidR="00CE74CA" w:rsidRPr="0032261D">
          <w:rPr>
            <w:rFonts w:eastAsia="等线"/>
          </w:rPr>
          <w:t xml:space="preserve"> and </w:t>
        </w:r>
      </w:ins>
      <w:ins w:id="47" w:author="zhuhualin (A)" w:date="2021-04-02T18:17:00Z">
        <w:r w:rsidR="00CE74CA" w:rsidRPr="0032261D">
          <w:rPr>
            <w:rFonts w:eastAsia="等线"/>
          </w:rPr>
          <w:t>send it to UE via PCO during PDU Session establishment procedure.</w:t>
        </w:r>
      </w:ins>
      <w:ins w:id="48" w:author="zhuhualin (A)" w:date="2021-04-02T18:18:00Z">
        <w:r w:rsidR="00CE74CA" w:rsidRPr="0032261D">
          <w:rPr>
            <w:rFonts w:eastAsia="等线"/>
          </w:rPr>
          <w:t xml:space="preserve"> </w:t>
        </w:r>
        <w:commentRangeStart w:id="49"/>
        <w:r w:rsidR="00CE74CA" w:rsidRPr="0032261D">
          <w:rPr>
            <w:rFonts w:eastAsia="等线"/>
          </w:rPr>
          <w:t>In case there are multiple Provisioning Server</w:t>
        </w:r>
      </w:ins>
      <w:ins w:id="50" w:author="zhuhualin (A)" w:date="2021-04-02T18:21:00Z">
        <w:r w:rsidR="00CE74CA" w:rsidRPr="0032261D">
          <w:rPr>
            <w:rFonts w:eastAsia="等线"/>
          </w:rPr>
          <w:t>s</w:t>
        </w:r>
      </w:ins>
      <w:ins w:id="51" w:author="zhuhualin (A)" w:date="2021-04-02T18:43:00Z">
        <w:r w:rsidR="006536A5" w:rsidRPr="0032261D">
          <w:rPr>
            <w:rFonts w:eastAsia="等线"/>
          </w:rPr>
          <w:t xml:space="preserve"> </w:t>
        </w:r>
      </w:ins>
      <w:ins w:id="52" w:author="zhuhualin (A)" w:date="2021-04-02T18:44:00Z">
        <w:r w:rsidR="006536A5" w:rsidRPr="0032261D">
          <w:rPr>
            <w:rFonts w:eastAsia="等线"/>
          </w:rPr>
          <w:t xml:space="preserve">and each </w:t>
        </w:r>
      </w:ins>
      <w:ins w:id="53" w:author="zhuhualin (A)" w:date="2021-04-02T18:45:00Z">
        <w:r w:rsidR="006536A5" w:rsidRPr="0032261D">
          <w:rPr>
            <w:rFonts w:eastAsia="等线"/>
          </w:rPr>
          <w:t>of them</w:t>
        </w:r>
      </w:ins>
      <w:ins w:id="54" w:author="zhuhualin (A)" w:date="2021-04-02T18:44:00Z">
        <w:r w:rsidR="006536A5" w:rsidRPr="0032261D">
          <w:rPr>
            <w:rFonts w:eastAsia="等线"/>
          </w:rPr>
          <w:t xml:space="preserve"> provide credentials </w:t>
        </w:r>
      </w:ins>
      <w:ins w:id="55" w:author="zhuhualin (A)" w:date="2021-04-02T18:47:00Z">
        <w:r w:rsidR="006536A5" w:rsidRPr="0032261D">
          <w:rPr>
            <w:rFonts w:eastAsia="等线"/>
          </w:rPr>
          <w:t>corresponding to</w:t>
        </w:r>
      </w:ins>
      <w:ins w:id="56" w:author="zhuhualin (A)" w:date="2021-04-02T18:44:00Z">
        <w:r w:rsidR="006536A5" w:rsidRPr="0032261D">
          <w:rPr>
            <w:rFonts w:eastAsia="等线"/>
          </w:rPr>
          <w:t xml:space="preserve"> different </w:t>
        </w:r>
      </w:ins>
      <w:ins w:id="57" w:author="zhuhualin (A)" w:date="2021-04-02T18:45:00Z">
        <w:r w:rsidR="006536A5" w:rsidRPr="0032261D">
          <w:rPr>
            <w:rFonts w:eastAsia="等线"/>
          </w:rPr>
          <w:t>SO-SNPN</w:t>
        </w:r>
      </w:ins>
      <w:ins w:id="58" w:author="zhuhualin (A)" w:date="2021-04-02T18:20:00Z">
        <w:r w:rsidR="00CE74CA" w:rsidRPr="0032261D">
          <w:rPr>
            <w:rFonts w:eastAsia="等线"/>
          </w:rPr>
          <w:t>,</w:t>
        </w:r>
      </w:ins>
      <w:ins w:id="59" w:author="zhuhualin (A)" w:date="2021-04-02T18:22:00Z">
        <w:r w:rsidR="00483B77" w:rsidRPr="0032261D">
          <w:rPr>
            <w:rFonts w:eastAsia="等线"/>
          </w:rPr>
          <w:t xml:space="preserve"> </w:t>
        </w:r>
      </w:ins>
      <w:ins w:id="60" w:author="zhuhualin (A)" w:date="2021-04-02T18:48:00Z">
        <w:r w:rsidR="006536A5" w:rsidRPr="0032261D">
          <w:rPr>
            <w:rFonts w:eastAsia="等线"/>
          </w:rPr>
          <w:t xml:space="preserve">the </w:t>
        </w:r>
      </w:ins>
      <w:ins w:id="61" w:author="zhuhualin (A)" w:date="2021-04-02T18:22:00Z">
        <w:r w:rsidR="00483B77" w:rsidRPr="0032261D">
          <w:rPr>
            <w:rFonts w:eastAsia="等线"/>
          </w:rPr>
          <w:t>SMF shall identify the Provisioning Server address</w:t>
        </w:r>
      </w:ins>
      <w:ins w:id="62" w:author="zhuhualin (A)" w:date="2021-04-02T18:23:00Z">
        <w:r w:rsidR="00483B77" w:rsidRPr="0032261D">
          <w:rPr>
            <w:rFonts w:eastAsia="等线"/>
          </w:rPr>
          <w:t xml:space="preserve"> to be sent to the UE</w:t>
        </w:r>
      </w:ins>
      <w:ins w:id="63" w:author="zhuhualin (A)" w:date="2021-04-02T18:18:00Z">
        <w:r w:rsidR="00CE74CA" w:rsidRPr="0032261D">
          <w:rPr>
            <w:rFonts w:eastAsia="等线"/>
          </w:rPr>
          <w:t xml:space="preserve"> </w:t>
        </w:r>
      </w:ins>
      <w:ins w:id="64" w:author="zhuhaoren" w:date="2021-03-16T17:58:00Z">
        <w:r w:rsidR="006E3793" w:rsidRPr="0032261D">
          <w:rPr>
            <w:rFonts w:eastAsia="等线"/>
            <w:rPrChange w:id="65" w:author="zhuhualin (A)" w:date="2021-04-02T19:10:00Z">
              <w:rPr>
                <w:rFonts w:eastAsia="等线"/>
                <w:highlight w:val="green"/>
              </w:rPr>
            </w:rPrChange>
          </w:rPr>
          <w:t>according to</w:t>
        </w:r>
      </w:ins>
      <w:ins w:id="66" w:author="zhuhualin (A)" w:date="2021-04-02T18:23:00Z">
        <w:r w:rsidR="00483B77" w:rsidRPr="0032261D">
          <w:rPr>
            <w:rFonts w:eastAsia="等线"/>
            <w:rPrChange w:id="67" w:author="zhuhualin (A)" w:date="2021-04-02T19:10:00Z">
              <w:rPr>
                <w:rFonts w:eastAsia="等线"/>
                <w:highlight w:val="green"/>
              </w:rPr>
            </w:rPrChange>
          </w:rPr>
          <w:t xml:space="preserve"> </w:t>
        </w:r>
      </w:ins>
      <w:ins w:id="68" w:author="zhuhaoren" w:date="2021-03-16T17:58:00Z">
        <w:r w:rsidR="006E3793" w:rsidRPr="0032261D">
          <w:rPr>
            <w:rFonts w:eastAsia="等线"/>
            <w:rPrChange w:id="69" w:author="zhuhualin (A)" w:date="2021-04-02T19:10:00Z">
              <w:rPr>
                <w:rFonts w:eastAsia="等线"/>
                <w:highlight w:val="green"/>
              </w:rPr>
            </w:rPrChange>
          </w:rPr>
          <w:t>the</w:t>
        </w:r>
      </w:ins>
      <w:ins w:id="70" w:author="zhuhualin (A)" w:date="2021-04-02T18:23:00Z">
        <w:r w:rsidR="00483B77" w:rsidRPr="0032261D">
          <w:rPr>
            <w:rFonts w:eastAsia="等线"/>
            <w:rPrChange w:id="71" w:author="zhuhualin (A)" w:date="2021-04-02T19:10:00Z">
              <w:rPr>
                <w:rFonts w:eastAsia="等线"/>
                <w:highlight w:val="green"/>
              </w:rPr>
            </w:rPrChange>
          </w:rPr>
          <w:t xml:space="preserve"> received</w:t>
        </w:r>
      </w:ins>
      <w:ins w:id="72" w:author="zhuhaoren" w:date="2021-03-16T17:58:00Z">
        <w:r w:rsidR="006E3793" w:rsidRPr="0032261D">
          <w:rPr>
            <w:rFonts w:eastAsia="等线"/>
            <w:rPrChange w:id="73" w:author="zhuhualin (A)" w:date="2021-04-02T19:10:00Z">
              <w:rPr>
                <w:rFonts w:eastAsia="等线"/>
                <w:highlight w:val="green"/>
              </w:rPr>
            </w:rPrChange>
          </w:rPr>
          <w:t xml:space="preserve"> DNN and/or S-NSSAI</w:t>
        </w:r>
      </w:ins>
      <w:commentRangeEnd w:id="49"/>
      <w:r w:rsidR="006536A5" w:rsidRPr="0032261D">
        <w:rPr>
          <w:rStyle w:val="ab"/>
        </w:rPr>
        <w:commentReference w:id="49"/>
      </w:r>
      <w:ins w:id="74" w:author="zhuhaoren" w:date="2021-03-16T17:35:00Z">
        <w:r w:rsidRPr="0032261D">
          <w:rPr>
            <w:rFonts w:eastAsia="等线"/>
          </w:rPr>
          <w:t>.</w:t>
        </w:r>
      </w:ins>
      <w:ins w:id="75" w:author="zhuhaoren" w:date="2021-03-16T17:53:00Z">
        <w:r w:rsidR="00966871" w:rsidRPr="0032261D">
          <w:rPr>
            <w:rFonts w:eastAsia="等线"/>
          </w:rPr>
          <w:t xml:space="preserve"> </w:t>
        </w:r>
      </w:ins>
    </w:p>
    <w:p w14:paraId="5C4730C4" w14:textId="614EF5A0" w:rsidR="0091650C" w:rsidRPr="00654165" w:rsidRDefault="0036708C" w:rsidP="00654165">
      <w:pPr>
        <w:rPr>
          <w:ins w:id="76" w:author="zhuhualin (A)" w:date="2021-04-02T17:10:00Z"/>
          <w:rFonts w:eastAsia="Malgun Gothic"/>
          <w:lang w:eastAsia="ko-KR"/>
        </w:rPr>
      </w:pPr>
      <w:ins w:id="77" w:author="zhuhualin (A)" w:date="2021-04-02T19:07:00Z">
        <w:r w:rsidRPr="0032261D">
          <w:rPr>
            <w:rFonts w:eastAsia="等线"/>
            <w:lang w:eastAsia="zh-CN"/>
          </w:rPr>
          <w:t>T</w:t>
        </w:r>
      </w:ins>
      <w:ins w:id="78" w:author="zhuhaoren" w:date="2021-03-16T17:35:00Z">
        <w:r w:rsidR="000F771E" w:rsidRPr="0032261D">
          <w:rPr>
            <w:rFonts w:eastAsia="等线"/>
            <w:lang w:eastAsia="zh-CN"/>
          </w:rPr>
          <w:t xml:space="preserve">he UE </w:t>
        </w:r>
        <w:r w:rsidR="00C01D11" w:rsidRPr="0032261D">
          <w:rPr>
            <w:rFonts w:eastAsia="等线"/>
            <w:lang w:eastAsia="zh-CN"/>
          </w:rPr>
          <w:t>should</w:t>
        </w:r>
      </w:ins>
      <w:ins w:id="79" w:author="zhuhaoren" w:date="2021-03-16T17:55:00Z">
        <w:r w:rsidR="00C01D11" w:rsidRPr="0032261D">
          <w:rPr>
            <w:rFonts w:eastAsia="等线"/>
            <w:lang w:eastAsia="zh-CN"/>
          </w:rPr>
          <w:t xml:space="preserve"> </w:t>
        </w:r>
        <w:r w:rsidR="00C01D11" w:rsidRPr="0032261D">
          <w:rPr>
            <w:rFonts w:eastAsia="等线"/>
            <w:lang w:eastAsia="zh-CN"/>
            <w:rPrChange w:id="80" w:author="zhuhualin (A)" w:date="2021-04-02T19:10:00Z">
              <w:rPr>
                <w:rFonts w:eastAsia="等线"/>
                <w:highlight w:val="green"/>
                <w:lang w:eastAsia="zh-CN"/>
              </w:rPr>
            </w:rPrChange>
          </w:rPr>
          <w:t>release the PDU session</w:t>
        </w:r>
        <w:r w:rsidR="00C01D11" w:rsidRPr="0032261D">
          <w:rPr>
            <w:rFonts w:eastAsia="等线"/>
            <w:lang w:eastAsia="zh-CN"/>
          </w:rPr>
          <w:t xml:space="preserve"> </w:t>
        </w:r>
      </w:ins>
      <w:ins w:id="81" w:author="zhuhualin (A)" w:date="2021-04-02T19:06:00Z">
        <w:r w:rsidRPr="0032261D">
          <w:rPr>
            <w:rFonts w:eastAsia="等线"/>
          </w:rPr>
          <w:t xml:space="preserve">once </w:t>
        </w:r>
      </w:ins>
      <w:ins w:id="82" w:author="zhuhualin (A)" w:date="2021-04-02T19:07:00Z">
        <w:r w:rsidRPr="0032261D">
          <w:rPr>
            <w:rFonts w:eastAsia="等线"/>
          </w:rPr>
          <w:t>credential is successfully received</w:t>
        </w:r>
      </w:ins>
      <w:ins w:id="83" w:author="zhuhaoren" w:date="2021-03-16T17:35:00Z">
        <w:r w:rsidR="000F771E" w:rsidRPr="0032261D">
          <w:rPr>
            <w:rFonts w:eastAsia="等线"/>
          </w:rPr>
          <w:t>.</w:t>
        </w:r>
      </w:ins>
      <w:ins w:id="84" w:author="zhuhualin (A)" w:date="2021-04-02T19:07:00Z">
        <w:r w:rsidRPr="0032261D">
          <w:rPr>
            <w:rFonts w:eastAsia="等线"/>
          </w:rPr>
          <w:t xml:space="preserve"> </w:t>
        </w:r>
      </w:ins>
      <w:ins w:id="85" w:author="zhuhualin (A)" w:date="2021-04-02T19:08:00Z">
        <w:r w:rsidRPr="0032261D">
          <w:rPr>
            <w:rFonts w:eastAsia="等线"/>
          </w:rPr>
          <w:t xml:space="preserve">The SMF may store </w:t>
        </w:r>
        <w:r w:rsidRPr="0032261D">
          <w:rPr>
            <w:rFonts w:eastAsia="等线"/>
            <w:lang w:eastAsia="zh-CN"/>
          </w:rPr>
          <w:t>Expiration of timer for remote provisioning</w:t>
        </w:r>
      </w:ins>
      <w:ins w:id="86" w:author="zhuhualin (A)" w:date="2021-04-02T19:09:00Z">
        <w:r w:rsidRPr="0032261D">
          <w:rPr>
            <w:rFonts w:eastAsia="等线"/>
            <w:lang w:eastAsia="zh-CN"/>
          </w:rPr>
          <w:t>. Once the Expiration of timer expired, SMF release the PDU Session</w:t>
        </w:r>
      </w:ins>
      <w:ins w:id="87" w:author="zhuhualin (A)" w:date="2021-04-02T19:10:00Z">
        <w:r w:rsidRPr="0032261D">
          <w:rPr>
            <w:rFonts w:eastAsia="等线"/>
            <w:lang w:eastAsia="zh-CN"/>
          </w:rPr>
          <w:t>.</w:t>
        </w:r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zhuhualin (A)" w:date="2021-04-02T18:48:00Z" w:initials="z(">
    <w:p w14:paraId="0181F3CD" w14:textId="51C39EF8" w:rsidR="006536A5" w:rsidRDefault="006536A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esolved the issue proposed in </w:t>
      </w:r>
      <w:r w:rsidRPr="006536A5">
        <w:rPr>
          <w:lang w:eastAsia="zh-CN"/>
        </w:rPr>
        <w:t>S2-2100421</w:t>
      </w:r>
      <w:r>
        <w:rPr>
          <w:lang w:eastAsia="zh-CN"/>
        </w:rPr>
        <w:t>r11</w:t>
      </w:r>
      <w:r w:rsidR="00971BCA">
        <w:rPr>
          <w:lang w:eastAsia="zh-CN"/>
        </w:rPr>
        <w:t xml:space="preserve"> which is adopted</w:t>
      </w:r>
      <w:r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81F3C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C9BA5" w14:textId="77777777" w:rsidR="00333F4B" w:rsidRDefault="00333F4B">
      <w:r>
        <w:separator/>
      </w:r>
    </w:p>
  </w:endnote>
  <w:endnote w:type="continuationSeparator" w:id="0">
    <w:p w14:paraId="25297493" w14:textId="77777777" w:rsidR="00333F4B" w:rsidRDefault="0033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75A3A" w14:textId="77777777" w:rsidR="00333F4B" w:rsidRDefault="00333F4B">
      <w:r>
        <w:separator/>
      </w:r>
    </w:p>
  </w:footnote>
  <w:footnote w:type="continuationSeparator" w:id="0">
    <w:p w14:paraId="330A3583" w14:textId="77777777" w:rsidR="00333F4B" w:rsidRDefault="00333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1FB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1910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1BE0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F5D"/>
    <w:rsid w:val="00333E9B"/>
    <w:rsid w:val="00333F4B"/>
    <w:rsid w:val="00341611"/>
    <w:rsid w:val="00344DE2"/>
    <w:rsid w:val="003574CE"/>
    <w:rsid w:val="003609EF"/>
    <w:rsid w:val="0036231A"/>
    <w:rsid w:val="00365785"/>
    <w:rsid w:val="0036708C"/>
    <w:rsid w:val="00370B9C"/>
    <w:rsid w:val="00374DD4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7BB8"/>
    <w:rsid w:val="005416BD"/>
    <w:rsid w:val="00541DAB"/>
    <w:rsid w:val="00544ADB"/>
    <w:rsid w:val="00547111"/>
    <w:rsid w:val="0055271F"/>
    <w:rsid w:val="00552B78"/>
    <w:rsid w:val="00560E45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120D0"/>
    <w:rsid w:val="006152DE"/>
    <w:rsid w:val="00621188"/>
    <w:rsid w:val="00623178"/>
    <w:rsid w:val="00623C97"/>
    <w:rsid w:val="006257ED"/>
    <w:rsid w:val="00625CC6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21FB"/>
    <w:rsid w:val="006E3793"/>
    <w:rsid w:val="0070388D"/>
    <w:rsid w:val="00707CE8"/>
    <w:rsid w:val="007138CE"/>
    <w:rsid w:val="0073153B"/>
    <w:rsid w:val="007322C6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BC9"/>
    <w:rsid w:val="00B04432"/>
    <w:rsid w:val="00B068A1"/>
    <w:rsid w:val="00B10E51"/>
    <w:rsid w:val="00B15BA9"/>
    <w:rsid w:val="00B22DD8"/>
    <w:rsid w:val="00B258BB"/>
    <w:rsid w:val="00B3068D"/>
    <w:rsid w:val="00B47D0B"/>
    <w:rsid w:val="00B51DB3"/>
    <w:rsid w:val="00B55111"/>
    <w:rsid w:val="00B62876"/>
    <w:rsid w:val="00B639A5"/>
    <w:rsid w:val="00B661A1"/>
    <w:rsid w:val="00B67B97"/>
    <w:rsid w:val="00B67DB6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762D"/>
    <w:rsid w:val="00CC5026"/>
    <w:rsid w:val="00CC68D0"/>
    <w:rsid w:val="00CD1C9F"/>
    <w:rsid w:val="00CE74CA"/>
    <w:rsid w:val="00CF06F4"/>
    <w:rsid w:val="00CF0EBE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A154E"/>
    <w:rsid w:val="00EB0162"/>
    <w:rsid w:val="00EB09B7"/>
    <w:rsid w:val="00EB5DCA"/>
    <w:rsid w:val="00EB6A3B"/>
    <w:rsid w:val="00EC7F18"/>
    <w:rsid w:val="00EE1B23"/>
    <w:rsid w:val="00EE7D7C"/>
    <w:rsid w:val="00EF0692"/>
    <w:rsid w:val="00F1150A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544ADB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56D5B-6656-4B52-A189-CF94A236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740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311</cp:revision>
  <cp:lastPrinted>1899-12-31T23:00:00Z</cp:lastPrinted>
  <dcterms:created xsi:type="dcterms:W3CDTF">2021-01-07T01:50:00Z</dcterms:created>
  <dcterms:modified xsi:type="dcterms:W3CDTF">2021-04-06T11:33:00Z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1617676904</vt:lpwstr>
  </property>
</Properties>
</file>